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C9728D" w:rsidR="00F25D98" w:rsidRDefault="005B59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C455D" w:rsidR="00F25D98" w:rsidRDefault="005B59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Editorial correction to NAF Derivation - </w:t>
            </w:r>
            <w:proofErr w:type="spellStart"/>
            <w:r w:rsidR="002640DD">
              <w:t>Rel</w:t>
            </w:r>
            <w:proofErr w:type="spellEnd"/>
            <w:r w:rsidR="002640DD">
              <w:t xml:space="preserve"> 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D7BF10" w:rsidR="001E41F3" w:rsidRDefault="005B59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EBE33" w:rsidR="001E41F3" w:rsidRDefault="005B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correction in clause 5.2.21.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620C5D" w:rsidR="001E41F3" w:rsidRDefault="005B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Derivation was spelt incorrectly.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14099" w:rsidR="001E41F3" w:rsidRDefault="005B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51BA8" w:rsidR="001E41F3" w:rsidRDefault="005B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2EAA0" w:rsidR="001E41F3" w:rsidRDefault="005B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9FD9DD" w:rsidR="001E41F3" w:rsidRDefault="005B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75AFAD" w:rsidR="001E41F3" w:rsidRDefault="005B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E2B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3DBB3" w:rsidR="001E41F3" w:rsidRDefault="005B5925">
      <w:pPr>
        <w:rPr>
          <w:noProof/>
        </w:rPr>
      </w:pPr>
      <w:r w:rsidRPr="005B5925">
        <w:rPr>
          <w:noProof/>
          <w:highlight w:val="yellow"/>
        </w:rPr>
        <w:lastRenderedPageBreak/>
        <w:t>####first change####</w:t>
      </w:r>
    </w:p>
    <w:p w14:paraId="0E1F4EE1" w14:textId="77777777" w:rsidR="005B5925" w:rsidRPr="007D0212" w:rsidRDefault="005B5925" w:rsidP="005B5925">
      <w:pPr>
        <w:pStyle w:val="Heading3"/>
      </w:pPr>
      <w:bookmarkStart w:id="1" w:name="_Toc155600409"/>
      <w:r w:rsidRPr="007D0212">
        <w:t>5.2.21</w:t>
      </w:r>
      <w:r w:rsidRPr="007D0212">
        <w:tab/>
        <w:t>Generic Bootstrapping architecture (NAF Derivation)</w:t>
      </w:r>
      <w:bookmarkEnd w:id="1"/>
    </w:p>
    <w:p w14:paraId="6DD7E2A9" w14:textId="17CE9F08" w:rsidR="005B5925" w:rsidRDefault="005B5925">
      <w:pPr>
        <w:rPr>
          <w:noProof/>
        </w:rPr>
      </w:pPr>
      <w:r w:rsidRPr="007D0212">
        <w:t>The ME shall first read EF</w:t>
      </w:r>
      <w:r w:rsidRPr="007D0212">
        <w:rPr>
          <w:vertAlign w:val="subscript"/>
        </w:rPr>
        <w:t>GBABP</w:t>
      </w:r>
      <w:r w:rsidRPr="007D0212">
        <w:t>. The ME then uses the AUTHENTICATE command in GBA security context (NAF Der</w:t>
      </w:r>
      <w:ins w:id="2" w:author="Stanley M" w:date="2024-05-18T21:52:00Z">
        <w:r>
          <w:t>i</w:t>
        </w:r>
      </w:ins>
      <w:r w:rsidRPr="007D0212">
        <w:t>v</w:t>
      </w:r>
      <w:del w:id="3" w:author="Stanley M" w:date="2024-05-18T21:52:00Z">
        <w:r w:rsidRPr="007D0212" w:rsidDel="005B5925">
          <w:delText>i</w:delText>
        </w:r>
      </w:del>
      <w:r w:rsidRPr="007D0212">
        <w:t>ation Mode) (see 7.1.1). The response is sent to the ME.</w:t>
      </w:r>
    </w:p>
    <w:p w14:paraId="614B1144" w14:textId="358FF6A3" w:rsidR="005B5925" w:rsidRDefault="005B5925">
      <w:pPr>
        <w:rPr>
          <w:noProof/>
        </w:rPr>
      </w:pPr>
      <w:r w:rsidRPr="005B5925">
        <w:rPr>
          <w:noProof/>
          <w:highlight w:val="yellow"/>
        </w:rPr>
        <w:t>####end of change####</w:t>
      </w:r>
    </w:p>
    <w:sectPr w:rsidR="005B5925" w:rsidSect="00BE2B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D839F" w14:textId="77777777" w:rsidR="00BE2BFC" w:rsidRDefault="00BE2BFC">
      <w:r>
        <w:separator/>
      </w:r>
    </w:p>
  </w:endnote>
  <w:endnote w:type="continuationSeparator" w:id="0">
    <w:p w14:paraId="41BE521E" w14:textId="77777777" w:rsidR="00BE2BFC" w:rsidRDefault="00BE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E035" w14:textId="77777777" w:rsidR="00BE2BFC" w:rsidRDefault="00BE2BFC">
      <w:r>
        <w:separator/>
      </w:r>
    </w:p>
  </w:footnote>
  <w:footnote w:type="continuationSeparator" w:id="0">
    <w:p w14:paraId="403F67A7" w14:textId="77777777" w:rsidR="00BE2BFC" w:rsidRDefault="00BE2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091"/>
    <w:rsid w:val="00547111"/>
    <w:rsid w:val="00592D74"/>
    <w:rsid w:val="005B592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FC"/>
    <w:rsid w:val="00C66BA2"/>
    <w:rsid w:val="00C870F6"/>
    <w:rsid w:val="00C907B5"/>
    <w:rsid w:val="00C95985"/>
    <w:rsid w:val="00CC5026"/>
    <w:rsid w:val="00CC68D0"/>
    <w:rsid w:val="00CD1CE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link w:val="Heading3"/>
    <w:rsid w:val="005B592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B5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12</cp:revision>
  <cp:lastPrinted>1900-01-01T08:00:00Z</cp:lastPrinted>
  <dcterms:created xsi:type="dcterms:W3CDTF">2020-02-03T08:32:00Z</dcterms:created>
  <dcterms:modified xsi:type="dcterms:W3CDTF">2024-05-19T04:56:00Z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C6-240236</vt:lpwstr>
  </property>
  <property fmtid="{D5CDD505-2E9C-101B-9397-08002B2CF9AE}" pid="10" name="Spec#">
    <vt:lpwstr>31.102</vt:lpwstr>
  </property>
  <property fmtid="{D5CDD505-2E9C-101B-9397-08002B2CF9AE}" pid="11" name="Cr#">
    <vt:lpwstr>1034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correction to NAF Derivation - Rel 18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2024-05-19</vt:lpwstr>
  </property>
  <property fmtid="{D5CDD505-2E9C-101B-9397-08002B2CF9AE}" pid="20" name="Release">
    <vt:lpwstr>Rel-18</vt:lpwstr>
  </property>
</Properties>
</file>